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D74BF" w14:textId="55A7A58E" w:rsidR="00296A50" w:rsidRDefault="00296A50" w:rsidP="00296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75568925"/>
      <w:bookmarkStart w:id="6" w:name="historyclause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B83DC3">
        <w:rPr>
          <w:b/>
          <w:noProof/>
          <w:sz w:val="24"/>
        </w:rPr>
        <w:t>043</w:t>
      </w:r>
    </w:p>
    <w:p w14:paraId="3DC491B0" w14:textId="77777777" w:rsidR="00296A50" w:rsidRDefault="00296A50" w:rsidP="00296A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3915DFA9" w14:textId="77777777" w:rsidR="00296A50" w:rsidRPr="000F4E43" w:rsidRDefault="00296A50" w:rsidP="00296A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6A50" w14:paraId="78BF5E81" w14:textId="77777777" w:rsidTr="002377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21E41" w14:textId="77777777" w:rsidR="00296A50" w:rsidRDefault="00296A50" w:rsidP="002377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96A50" w14:paraId="79BFDC2E" w14:textId="77777777" w:rsidTr="002377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97239" w14:textId="77777777" w:rsidR="00296A50" w:rsidRDefault="00296A50" w:rsidP="002377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6A50" w14:paraId="456E5CE5" w14:textId="77777777" w:rsidTr="002377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ECAFE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4248CB0D" w14:textId="77777777" w:rsidTr="002377A4">
        <w:tc>
          <w:tcPr>
            <w:tcW w:w="142" w:type="dxa"/>
            <w:tcBorders>
              <w:left w:val="single" w:sz="4" w:space="0" w:color="auto"/>
            </w:tcBorders>
          </w:tcPr>
          <w:p w14:paraId="35EEA93D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F6027" w14:textId="377B0D8E" w:rsidR="00296A50" w:rsidRPr="00410371" w:rsidRDefault="00296A50" w:rsidP="002377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57788D96" w14:textId="77777777" w:rsidR="00296A50" w:rsidRDefault="00296A50" w:rsidP="002377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C9007" w14:textId="272F221E" w:rsidR="00296A50" w:rsidRPr="00410371" w:rsidRDefault="00B83DC3" w:rsidP="002377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1045</w:t>
            </w:r>
          </w:p>
        </w:tc>
        <w:tc>
          <w:tcPr>
            <w:tcW w:w="709" w:type="dxa"/>
          </w:tcPr>
          <w:p w14:paraId="168E42E6" w14:textId="77777777" w:rsidR="00296A50" w:rsidRDefault="00296A50" w:rsidP="002377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929AC" w14:textId="77777777" w:rsidR="00296A50" w:rsidRPr="00410371" w:rsidRDefault="00296A50" w:rsidP="002377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0AD8F" w14:textId="77777777" w:rsidR="00296A50" w:rsidRDefault="00296A50" w:rsidP="002377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F2D60" w14:textId="5C563D88" w:rsidR="00296A50" w:rsidRPr="00410371" w:rsidRDefault="00296A50" w:rsidP="002377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CA167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</w:p>
        </w:tc>
      </w:tr>
      <w:tr w:rsidR="00296A50" w14:paraId="622F69B2" w14:textId="77777777" w:rsidTr="002377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29B5E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</w:p>
        </w:tc>
      </w:tr>
      <w:tr w:rsidR="00296A50" w14:paraId="46FB7011" w14:textId="77777777" w:rsidTr="002377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6B7F1" w14:textId="77777777" w:rsidR="00296A50" w:rsidRPr="00F25D98" w:rsidRDefault="00296A50" w:rsidP="002377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6A50" w14:paraId="26CA5EC8" w14:textId="77777777" w:rsidTr="002377A4">
        <w:tc>
          <w:tcPr>
            <w:tcW w:w="9641" w:type="dxa"/>
            <w:gridSpan w:val="9"/>
          </w:tcPr>
          <w:p w14:paraId="37071C03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2E145" w14:textId="77777777" w:rsidR="00296A50" w:rsidRDefault="00296A50" w:rsidP="00296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6A50" w14:paraId="4995FC06" w14:textId="77777777" w:rsidTr="002377A4">
        <w:tc>
          <w:tcPr>
            <w:tcW w:w="2835" w:type="dxa"/>
          </w:tcPr>
          <w:p w14:paraId="4FA8D9E6" w14:textId="77777777" w:rsidR="00296A50" w:rsidRDefault="00296A50" w:rsidP="002377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BC317C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32F3A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F77AFE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64196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7ECCC4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825AA9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CEEF8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8774F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F2426E" w14:textId="77777777" w:rsidR="00296A50" w:rsidRDefault="00296A50" w:rsidP="00296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6A50" w14:paraId="44B7FBCB" w14:textId="77777777" w:rsidTr="002377A4">
        <w:tc>
          <w:tcPr>
            <w:tcW w:w="9640" w:type="dxa"/>
            <w:gridSpan w:val="11"/>
          </w:tcPr>
          <w:p w14:paraId="7DEB3E0A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7E0AF77F" w14:textId="77777777" w:rsidTr="002377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385D1" w14:textId="77777777" w:rsidR="00296A50" w:rsidRDefault="00296A50" w:rsidP="002377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1926B" w14:textId="7D5BDAA9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Nhss_Parameter Provisioning</w:t>
            </w:r>
          </w:p>
        </w:tc>
      </w:tr>
      <w:tr w:rsidR="00296A50" w14:paraId="408A721D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05C5C13F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335FA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68793689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1A48A884" w14:textId="77777777" w:rsidR="00296A50" w:rsidRDefault="00296A50" w:rsidP="002377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58B98" w14:textId="77777777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96A50" w14:paraId="6DA7FA9C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0D2E0A67" w14:textId="77777777" w:rsidR="00296A50" w:rsidRDefault="00296A50" w:rsidP="002377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1C2B9" w14:textId="77777777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96A50" w14:paraId="6A35CAF4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604636D8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2E632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065CEDFD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2CB7D4B9" w14:textId="77777777" w:rsidR="00296A50" w:rsidRDefault="00296A50" w:rsidP="002377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89998" w14:textId="77777777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ED934A1" w14:textId="77777777" w:rsidR="00296A50" w:rsidRDefault="00296A50" w:rsidP="002377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51193" w14:textId="77777777" w:rsidR="00296A50" w:rsidRDefault="00296A50" w:rsidP="002377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035CE" w14:textId="057DA01A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3DC3">
              <w:t>09-26</w:t>
            </w:r>
          </w:p>
        </w:tc>
      </w:tr>
      <w:tr w:rsidR="00296A50" w14:paraId="6802C1FD" w14:textId="77777777" w:rsidTr="002377A4">
        <w:tc>
          <w:tcPr>
            <w:tcW w:w="1843" w:type="dxa"/>
            <w:tcBorders>
              <w:left w:val="single" w:sz="4" w:space="0" w:color="auto"/>
            </w:tcBorders>
          </w:tcPr>
          <w:p w14:paraId="3622C7B2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3C7C3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36458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825F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F60D7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0F8AE607" w14:textId="77777777" w:rsidTr="002377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8F55B" w14:textId="77777777" w:rsidR="00296A50" w:rsidRDefault="00296A50" w:rsidP="002377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973DC" w14:textId="06F0E6D6" w:rsidR="00296A50" w:rsidRDefault="00296A50" w:rsidP="002377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E838F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9C71D" w14:textId="77777777" w:rsidR="00296A50" w:rsidRDefault="00296A50" w:rsidP="002377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65EC" w14:textId="77777777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96A50" w14:paraId="0D165647" w14:textId="77777777" w:rsidTr="002377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A76578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C9F02" w14:textId="77777777" w:rsidR="00296A50" w:rsidRDefault="00296A50" w:rsidP="002377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CF794" w14:textId="77777777" w:rsidR="00296A50" w:rsidRDefault="00296A50" w:rsidP="002377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B929" w14:textId="77777777" w:rsidR="00296A50" w:rsidRPr="007C2097" w:rsidRDefault="00296A50" w:rsidP="002377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96A50" w14:paraId="54678BBF" w14:textId="77777777" w:rsidTr="002377A4">
        <w:tc>
          <w:tcPr>
            <w:tcW w:w="1843" w:type="dxa"/>
          </w:tcPr>
          <w:p w14:paraId="2CF8A95A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5A714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5210DCCF" w14:textId="77777777" w:rsidTr="002377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9044B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665ED" w14:textId="53B917E1" w:rsidR="00296A50" w:rsidRDefault="00160CA1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 Nhss_PP has been introduced in 29.562</w:t>
            </w:r>
          </w:p>
        </w:tc>
      </w:tr>
      <w:tr w:rsidR="00296A50" w14:paraId="35906EA3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3D560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DBE76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18FB9D01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13EC8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6565A" w14:textId="3E7D7B8B" w:rsidR="00296A50" w:rsidRDefault="00160CA1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name for the new sevice to type ServiceName</w:t>
            </w:r>
          </w:p>
        </w:tc>
      </w:tr>
      <w:tr w:rsidR="00296A50" w14:paraId="2CBC9131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2EED5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10F15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3069AB14" w14:textId="77777777" w:rsidTr="002377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AC23E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A9C43" w14:textId="62FAC6AA" w:rsidR="00296A50" w:rsidRDefault="00160CA1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regis</w:t>
            </w:r>
            <w:r w:rsidR="00D5704C">
              <w:rPr>
                <w:noProof/>
              </w:rPr>
              <w:t>t</w:t>
            </w:r>
            <w:r>
              <w:rPr>
                <w:noProof/>
              </w:rPr>
              <w:t>er the new service</w:t>
            </w:r>
          </w:p>
        </w:tc>
      </w:tr>
      <w:tr w:rsidR="00296A50" w14:paraId="3B5C4913" w14:textId="77777777" w:rsidTr="002377A4">
        <w:tc>
          <w:tcPr>
            <w:tcW w:w="2694" w:type="dxa"/>
            <w:gridSpan w:val="2"/>
          </w:tcPr>
          <w:p w14:paraId="60D4F81A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EF57A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66137A00" w14:textId="77777777" w:rsidTr="002377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C2C20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5B9BD" w14:textId="7A9A1865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6.1.6.3.11, </w:t>
            </w:r>
            <w:r w:rsidR="00160CA1">
              <w:rPr>
                <w:noProof/>
              </w:rPr>
              <w:t>A.2</w:t>
            </w:r>
          </w:p>
        </w:tc>
      </w:tr>
      <w:tr w:rsidR="00296A50" w14:paraId="6841692F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C3309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E9C5C" w14:textId="77777777" w:rsidR="00296A50" w:rsidRDefault="00296A50" w:rsidP="00237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50" w14:paraId="5674EB3B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D2244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85DA6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D8611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CD0F12" w14:textId="77777777" w:rsidR="00296A50" w:rsidRDefault="00296A50" w:rsidP="00237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7F7AA" w14:textId="77777777" w:rsidR="00296A50" w:rsidRDefault="00296A50" w:rsidP="00237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50" w14:paraId="4C587C48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124B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BB9C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52CE3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7B272" w14:textId="77777777" w:rsidR="00296A50" w:rsidRDefault="00296A50" w:rsidP="00237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578D0" w14:textId="77777777" w:rsidR="00296A50" w:rsidRDefault="00296A50" w:rsidP="00237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A50" w14:paraId="7C5F62FA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C340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35A12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34D10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B04790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636C1" w14:textId="77777777" w:rsidR="00296A50" w:rsidRDefault="00296A50" w:rsidP="00237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A50" w14:paraId="79FD70B6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AFE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DCAF3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F9CAC" w14:textId="77777777" w:rsidR="00296A50" w:rsidRDefault="00296A50" w:rsidP="00237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A6EDD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C0235" w14:textId="77777777" w:rsidR="00296A50" w:rsidRDefault="00296A50" w:rsidP="00237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A50" w14:paraId="19D41DA9" w14:textId="77777777" w:rsidTr="002377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DE92" w14:textId="77777777" w:rsidR="00296A50" w:rsidRDefault="00296A50" w:rsidP="00237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C429B" w14:textId="77777777" w:rsidR="00296A50" w:rsidRDefault="00296A50" w:rsidP="002377A4">
            <w:pPr>
              <w:pStyle w:val="CRCoverPage"/>
              <w:spacing w:after="0"/>
              <w:rPr>
                <w:noProof/>
              </w:rPr>
            </w:pPr>
          </w:p>
        </w:tc>
      </w:tr>
      <w:tr w:rsidR="00296A50" w14:paraId="1E660C51" w14:textId="77777777" w:rsidTr="002377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29EB4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B9393" w14:textId="77777777" w:rsidR="00285AC0" w:rsidRDefault="00296A5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</w:r>
            <w:r w:rsidR="00285AC0">
              <w:rPr>
                <w:noProof/>
              </w:rPr>
              <w:t>TS29502_Nsmf_PDUSession.yaml</w:t>
            </w:r>
          </w:p>
          <w:p w14:paraId="42F9313D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CE2CBE5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3B50F1E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6411E6B6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1DCCB4C7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513FF5E8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1DC9A74A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5C238BD6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5AB8754B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7178B54E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ED0633A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5B7B8581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2CBD931C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7FC16C90" w14:textId="77777777" w:rsidR="00285AC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230F5614" w14:textId="3A6ED6E2" w:rsidR="00296A50" w:rsidRDefault="00285AC0" w:rsidP="0028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TS29576_Nmfaf_3caDataManagement.yaml</w:t>
            </w:r>
          </w:p>
        </w:tc>
      </w:tr>
      <w:tr w:rsidR="00296A50" w:rsidRPr="008863B9" w14:paraId="248CA9EE" w14:textId="77777777" w:rsidTr="00296A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34B1A" w14:textId="77777777" w:rsidR="00296A50" w:rsidRPr="008863B9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950FD1" w14:textId="77777777" w:rsidR="00296A50" w:rsidRPr="008863B9" w:rsidRDefault="00296A50" w:rsidP="00237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A50" w14:paraId="5FEC23A4" w14:textId="77777777" w:rsidTr="002377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FE39B" w14:textId="77777777" w:rsidR="00296A50" w:rsidRDefault="00296A50" w:rsidP="00237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B8A79" w14:textId="77777777" w:rsidR="00296A50" w:rsidRDefault="00296A50" w:rsidP="00237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2022B3" w14:textId="77777777" w:rsidR="00296A50" w:rsidRDefault="00296A50" w:rsidP="00296A50">
      <w:pPr>
        <w:pStyle w:val="CRCoverPage"/>
        <w:spacing w:after="0"/>
        <w:rPr>
          <w:noProof/>
          <w:sz w:val="8"/>
          <w:szCs w:val="8"/>
        </w:rPr>
      </w:pPr>
    </w:p>
    <w:p w14:paraId="48DFD184" w14:textId="77777777" w:rsidR="00296A50" w:rsidRDefault="00296A50" w:rsidP="00296A50">
      <w:pPr>
        <w:rPr>
          <w:noProof/>
        </w:rPr>
        <w:sectPr w:rsidR="00296A50" w:rsidSect="00296A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5A067" w14:textId="77777777" w:rsidR="00296A50" w:rsidRDefault="00296A50" w:rsidP="00296A50">
      <w:pPr>
        <w:pStyle w:val="CRCoverPage"/>
        <w:spacing w:after="0"/>
        <w:rPr>
          <w:noProof/>
          <w:sz w:val="8"/>
          <w:szCs w:val="8"/>
        </w:rPr>
      </w:pPr>
    </w:p>
    <w:p w14:paraId="3497607E" w14:textId="77777777" w:rsidR="00296A50" w:rsidRPr="006B5418" w:rsidRDefault="00296A50" w:rsidP="0029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5C2777" w:rsidRPr="00690A26" w14:paraId="309CC4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611" w14:textId="5CEDC5C4" w:rsidR="005C2777" w:rsidRDefault="005C2777" w:rsidP="005C2777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F53" w14:textId="28C8D5E2" w:rsidR="005C2777" w:rsidRDefault="005C2777" w:rsidP="005C2777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5C2777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5C2777" w:rsidRPr="00690A26" w:rsidRDefault="005C2777" w:rsidP="005C2777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5C2777" w:rsidRPr="00690A26" w:rsidRDefault="005C2777" w:rsidP="005C2777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C2777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5C2777" w:rsidRPr="00690A26" w:rsidRDefault="005C2777" w:rsidP="005C2777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5C2777" w:rsidRPr="00690A26" w:rsidRDefault="005C2777" w:rsidP="005C2777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C2777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5C2777" w:rsidRPr="00690A26" w:rsidRDefault="005C2777" w:rsidP="005C2777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5C2777" w:rsidRPr="00690A26" w:rsidRDefault="005C2777" w:rsidP="005C2777">
            <w:pPr>
              <w:pStyle w:val="TAL"/>
            </w:pPr>
            <w:r w:rsidRPr="00690A26">
              <w:t>Namf_MT Service offered by the AMF</w:t>
            </w:r>
          </w:p>
        </w:tc>
      </w:tr>
      <w:tr w:rsidR="005C2777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5C2777" w:rsidRPr="00690A26" w:rsidRDefault="005C2777" w:rsidP="005C2777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5C2777" w:rsidRPr="00690A26" w:rsidRDefault="005C2777" w:rsidP="005C2777">
            <w:pPr>
              <w:pStyle w:val="TAL"/>
            </w:pPr>
            <w:r w:rsidRPr="00690A26">
              <w:t>Namf_Location Service offered by the AMF</w:t>
            </w:r>
          </w:p>
        </w:tc>
      </w:tr>
      <w:tr w:rsidR="005C2777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5C2777" w:rsidRPr="00690A26" w:rsidRDefault="005C2777" w:rsidP="005C2777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5C2777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5C2777" w:rsidRPr="00690A26" w:rsidRDefault="005C2777" w:rsidP="005C2777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5C2777" w:rsidRPr="00690A26" w:rsidRDefault="005C2777" w:rsidP="005C2777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5C2777" w:rsidRPr="00690A26" w:rsidRDefault="005C2777" w:rsidP="005C2777">
            <w:pPr>
              <w:pStyle w:val="TAL"/>
            </w:pPr>
            <w:r w:rsidRPr="00690A26">
              <w:t>Nsmf_PDUSession Service offered by the SMF</w:t>
            </w:r>
          </w:p>
        </w:tc>
      </w:tr>
      <w:tr w:rsidR="005C2777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5C2777" w:rsidRPr="00690A26" w:rsidRDefault="005C2777" w:rsidP="005C2777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5C2777" w:rsidRPr="00690A26" w:rsidRDefault="005C2777" w:rsidP="005C2777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5C2777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5C2777" w:rsidRPr="00690A26" w:rsidRDefault="005C2777" w:rsidP="005C2777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5C2777" w:rsidRPr="00690A26" w:rsidRDefault="005C2777" w:rsidP="005C2777">
            <w:pPr>
              <w:pStyle w:val="TAL"/>
            </w:pPr>
            <w:r>
              <w:t>Nsmf_NIDD Service offered by the SMF</w:t>
            </w:r>
          </w:p>
        </w:tc>
      </w:tr>
      <w:tr w:rsidR="005C2777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5C2777" w:rsidRPr="00690A26" w:rsidRDefault="005C2777" w:rsidP="005C2777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5C2777" w:rsidRPr="00690A26" w:rsidRDefault="005C2777" w:rsidP="005C2777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C2777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5C2777" w:rsidRPr="00690A26" w:rsidRDefault="005C2777" w:rsidP="005C2777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5C2777" w:rsidRPr="00690A26" w:rsidRDefault="005C2777" w:rsidP="005C2777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5C2777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5C2777" w:rsidRPr="00690A26" w:rsidRDefault="005C2777" w:rsidP="005C2777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5C2777" w:rsidRPr="00690A26" w:rsidRDefault="005C2777" w:rsidP="005C2777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5C2777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5C2777" w:rsidRPr="00690A26" w:rsidRDefault="005C2777" w:rsidP="005C2777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5C2777" w:rsidRPr="00690A26" w:rsidRDefault="005C2777" w:rsidP="005C2777">
            <w:pPr>
              <w:pStyle w:val="TAL"/>
            </w:pPr>
            <w:r w:rsidRPr="00690A26">
              <w:t>Nnef_PFDManagement offered by the NEF</w:t>
            </w:r>
          </w:p>
        </w:tc>
      </w:tr>
      <w:tr w:rsidR="005C2777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5C2777" w:rsidRPr="00690A26" w:rsidRDefault="005C2777" w:rsidP="005C2777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5C2777" w:rsidRPr="00690A26" w:rsidRDefault="005C2777" w:rsidP="005C2777">
            <w:pPr>
              <w:pStyle w:val="TAL"/>
            </w:pPr>
            <w:r>
              <w:t>Nnef_SMContext Service offered by the NEF</w:t>
            </w:r>
          </w:p>
        </w:tc>
      </w:tr>
      <w:tr w:rsidR="005C2777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5C2777" w:rsidRPr="00690A26" w:rsidRDefault="005C2777" w:rsidP="005C2777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5C2777" w:rsidRPr="00690A26" w:rsidRDefault="005C2777" w:rsidP="005C2777">
            <w:pPr>
              <w:pStyle w:val="TAL"/>
            </w:pPr>
            <w:r>
              <w:t>Nnef_EventExposure Service offered by the NEF</w:t>
            </w:r>
          </w:p>
        </w:tc>
      </w:tr>
      <w:tr w:rsidR="005C2777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448A42B0" w:rsidR="005C2777" w:rsidRDefault="005C2777" w:rsidP="005C2777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5C2777" w:rsidRDefault="005C2777" w:rsidP="005C2777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67712B" w:rsidRPr="00690A26" w14:paraId="0B2A57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39F8" w14:textId="45A971D6" w:rsidR="0067712B" w:rsidRDefault="0067712B" w:rsidP="0067712B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A84C" w14:textId="1080FD74" w:rsidR="0067712B" w:rsidRDefault="0067712B" w:rsidP="0067712B">
            <w:pPr>
              <w:pStyle w:val="TAL"/>
            </w:pPr>
            <w:r>
              <w:t>Nnef_DNAIMapping Service offered by the NEF</w:t>
            </w:r>
          </w:p>
        </w:tc>
      </w:tr>
      <w:tr w:rsidR="00641A54" w:rsidRPr="00690A26" w14:paraId="4F9884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C71A" w14:textId="64AD0F1C" w:rsidR="00641A54" w:rsidRDefault="00641A54" w:rsidP="00641A54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E531" w14:textId="5E29865A" w:rsidR="00641A54" w:rsidRDefault="00641A54" w:rsidP="00641A54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641A54" w:rsidRPr="00690A26" w14:paraId="337404C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95E2" w14:textId="7A141B16" w:rsidR="00641A54" w:rsidRDefault="00641A54" w:rsidP="00641A54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DA5D" w14:textId="70600683" w:rsidR="00641A54" w:rsidRDefault="00641A54" w:rsidP="00641A54">
            <w:pPr>
              <w:pStyle w:val="TAL"/>
            </w:pPr>
            <w:r w:rsidRPr="00A36EA4">
              <w:t>Nnef_ECSAddress Service offered by the NEF</w:t>
            </w:r>
          </w:p>
        </w:tc>
      </w:tr>
      <w:tr w:rsidR="00362544" w:rsidRPr="00690A26" w14:paraId="1AC8CA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D30" w14:textId="628BDA1F" w:rsidR="00362544" w:rsidRDefault="00362544" w:rsidP="00362544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FCD1" w14:textId="2A3BC9E7" w:rsidR="00362544" w:rsidRPr="00A36EA4" w:rsidRDefault="00362544" w:rsidP="00362544">
            <w:pPr>
              <w:pStyle w:val="TAL"/>
            </w:pPr>
            <w:r>
              <w:t>Nnef_UEId Service offered by the NEF</w:t>
            </w:r>
          </w:p>
        </w:tc>
      </w:tr>
      <w:tr w:rsidR="00362544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362544" w:rsidRDefault="00362544" w:rsidP="00362544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362544" w:rsidRDefault="00362544" w:rsidP="00362544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62544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362544" w:rsidRDefault="00362544" w:rsidP="00362544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362544" w:rsidRDefault="00362544" w:rsidP="00362544">
            <w:pPr>
              <w:pStyle w:val="TAL"/>
            </w:pPr>
            <w:r w:rsidRPr="0027194A">
              <w:t>Nnef_Trigger Service offered by the NEF</w:t>
            </w:r>
          </w:p>
        </w:tc>
      </w:tr>
      <w:tr w:rsidR="00362544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362544" w:rsidRDefault="00362544" w:rsidP="00362544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362544" w:rsidRDefault="00362544" w:rsidP="00362544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62544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362544" w:rsidRDefault="00362544" w:rsidP="00362544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362544" w:rsidRDefault="00362544" w:rsidP="00362544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62544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362544" w:rsidRDefault="00362544" w:rsidP="00362544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362544" w:rsidRDefault="00362544" w:rsidP="00362544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62544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362544" w:rsidRDefault="00362544" w:rsidP="00362544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362544" w:rsidRDefault="00362544" w:rsidP="00362544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62544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362544" w:rsidRDefault="00362544" w:rsidP="00362544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362544" w:rsidRDefault="00362544" w:rsidP="00362544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62544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362544" w:rsidRDefault="00362544" w:rsidP="00362544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362544" w:rsidRDefault="00362544" w:rsidP="00362544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62544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362544" w:rsidRDefault="00362544" w:rsidP="00362544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362544" w:rsidRDefault="00362544" w:rsidP="00362544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62544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362544" w:rsidRDefault="00362544" w:rsidP="00362544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362544" w:rsidRDefault="00362544" w:rsidP="00362544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62544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362544" w:rsidRDefault="00362544" w:rsidP="00362544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362544" w:rsidRDefault="00362544" w:rsidP="00362544">
            <w:pPr>
              <w:pStyle w:val="TAL"/>
            </w:pPr>
            <w:r w:rsidRPr="0027194A">
              <w:t>Nnef_NIDD Service offered by the NEF</w:t>
            </w:r>
          </w:p>
        </w:tc>
      </w:tr>
      <w:tr w:rsidR="00362544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362544" w:rsidRDefault="00362544" w:rsidP="00362544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362544" w:rsidRDefault="00362544" w:rsidP="00362544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62544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362544" w:rsidRDefault="00362544" w:rsidP="00362544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362544" w:rsidRDefault="00362544" w:rsidP="00362544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62544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362544" w:rsidRDefault="00362544" w:rsidP="00362544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362544" w:rsidRDefault="00362544" w:rsidP="00362544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62544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362544" w:rsidRDefault="00362544" w:rsidP="00362544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362544" w:rsidRDefault="00362544" w:rsidP="00362544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62544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362544" w:rsidRDefault="00362544" w:rsidP="00362544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362544" w:rsidRDefault="00362544" w:rsidP="00362544">
            <w:pPr>
              <w:pStyle w:val="TAL"/>
            </w:pPr>
            <w:r w:rsidRPr="0027194A">
              <w:t>Nnef_Location Service offered by the NEF</w:t>
            </w:r>
          </w:p>
        </w:tc>
      </w:tr>
      <w:tr w:rsidR="00362544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362544" w:rsidRDefault="00362544" w:rsidP="00362544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362544" w:rsidRDefault="00362544" w:rsidP="00362544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62544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362544" w:rsidRDefault="00362544" w:rsidP="00362544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362544" w:rsidRDefault="00362544" w:rsidP="00362544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62544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362544" w:rsidRDefault="00362544" w:rsidP="00362544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362544" w:rsidRDefault="00362544" w:rsidP="00362544">
            <w:pPr>
              <w:pStyle w:val="TAL"/>
            </w:pPr>
            <w:r w:rsidRPr="0027194A">
              <w:t>Nnef_AMPolicyAuthorization</w:t>
            </w:r>
          </w:p>
        </w:tc>
      </w:tr>
      <w:tr w:rsidR="00362544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362544" w:rsidRDefault="00362544" w:rsidP="00362544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362544" w:rsidRDefault="00362544" w:rsidP="00362544">
            <w:pPr>
              <w:pStyle w:val="TAL"/>
            </w:pPr>
            <w:r w:rsidRPr="0027194A">
              <w:t>Nnef_AKMA Service offered by the NEF</w:t>
            </w:r>
          </w:p>
        </w:tc>
      </w:tr>
      <w:tr w:rsidR="00362544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362544" w:rsidRDefault="00362544" w:rsidP="00362544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362544" w:rsidRDefault="00362544" w:rsidP="00362544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362544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362544" w:rsidRDefault="00362544" w:rsidP="00362544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362544" w:rsidRDefault="00362544" w:rsidP="00362544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62544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362544" w:rsidRPr="0027194A" w:rsidRDefault="00362544" w:rsidP="00362544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362544" w:rsidRPr="0027194A" w:rsidRDefault="00362544" w:rsidP="00362544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62544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362544" w:rsidRPr="0027194A" w:rsidRDefault="00362544" w:rsidP="00362544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362544" w:rsidRPr="0027194A" w:rsidRDefault="00362544" w:rsidP="00362544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62544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362544" w:rsidRPr="0059071E" w:rsidRDefault="00362544" w:rsidP="00362544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362544" w:rsidRDefault="00362544" w:rsidP="00362544">
            <w:pPr>
              <w:pStyle w:val="TAL"/>
            </w:pPr>
            <w:r>
              <w:t>Nnef_Authentication Service offered by the NEF</w:t>
            </w:r>
          </w:p>
        </w:tc>
      </w:tr>
      <w:tr w:rsidR="00362544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362544" w:rsidRDefault="00362544" w:rsidP="00362544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362544" w:rsidRDefault="00362544" w:rsidP="00362544">
            <w:pPr>
              <w:pStyle w:val="TAL"/>
            </w:pPr>
            <w:r>
              <w:t>Nnef_ASTI Service offered by the NEF</w:t>
            </w:r>
          </w:p>
        </w:tc>
      </w:tr>
      <w:tr w:rsidR="00362544" w:rsidRPr="00690A26" w14:paraId="0C9C96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B325" w14:textId="457A14ED" w:rsidR="00362544" w:rsidRDefault="00362544" w:rsidP="00362544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85" w14:textId="77819772" w:rsidR="00362544" w:rsidRDefault="00362544" w:rsidP="00362544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62544" w:rsidRPr="00690A26" w14:paraId="51EF14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38C8" w14:textId="419BD7F7" w:rsidR="00362544" w:rsidRDefault="00362544" w:rsidP="00362544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C2F" w14:textId="12B8F9C5" w:rsidR="00362544" w:rsidRDefault="00362544" w:rsidP="00362544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362544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362544" w:rsidRPr="00690A26" w:rsidRDefault="00362544" w:rsidP="00362544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362544" w:rsidRPr="00690A26" w:rsidRDefault="00362544" w:rsidP="00362544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62544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362544" w:rsidRPr="00690A26" w:rsidRDefault="00362544" w:rsidP="00362544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362544" w:rsidRPr="00690A26" w:rsidRDefault="00362544" w:rsidP="00362544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62544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362544" w:rsidRPr="00690A26" w:rsidRDefault="00362544" w:rsidP="00362544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362544" w:rsidRPr="00690A26" w:rsidRDefault="00362544" w:rsidP="00362544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62544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362544" w:rsidRPr="00690A26" w:rsidRDefault="00362544" w:rsidP="00362544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362544" w:rsidRPr="00690A26" w:rsidRDefault="00362544" w:rsidP="00362544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62544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362544" w:rsidRPr="00690A26" w:rsidRDefault="00362544" w:rsidP="00362544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362544" w:rsidRPr="00690A26" w:rsidRDefault="00362544" w:rsidP="00362544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62544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362544" w:rsidRPr="00690A26" w:rsidRDefault="00362544" w:rsidP="00362544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362544" w:rsidRPr="00690A26" w:rsidRDefault="00362544" w:rsidP="00362544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62544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362544" w:rsidRPr="00690A26" w:rsidRDefault="00362544" w:rsidP="0036254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362544" w:rsidRPr="00690A26" w:rsidRDefault="00362544" w:rsidP="00362544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62544" w:rsidRPr="00690A26" w14:paraId="191D448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4D59" w14:textId="5E2C4AF3" w:rsidR="00362544" w:rsidRDefault="00362544" w:rsidP="00362544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41AC" w14:textId="64442D9B" w:rsidR="00362544" w:rsidRPr="00690A26" w:rsidRDefault="00362544" w:rsidP="00362544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62544" w:rsidRPr="00690A26" w14:paraId="310ABD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E583" w14:textId="7B15735F" w:rsidR="00362544" w:rsidRPr="00CA793F" w:rsidRDefault="00362544" w:rsidP="0036254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3A0" w14:textId="00F7F243" w:rsidR="00362544" w:rsidRPr="00CA793F" w:rsidRDefault="00362544" w:rsidP="00362544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362544" w:rsidRPr="00690A26" w14:paraId="10D3BF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6675" w14:textId="4315936F" w:rsidR="00362544" w:rsidRPr="00CA793F" w:rsidRDefault="00362544" w:rsidP="0036254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7B0F" w14:textId="2DC5F1C7" w:rsidR="00362544" w:rsidRPr="00CA793F" w:rsidRDefault="00362544" w:rsidP="00362544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362544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362544" w:rsidRPr="00690A26" w:rsidRDefault="00362544" w:rsidP="00362544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362544" w:rsidRPr="00690A26" w:rsidRDefault="00362544" w:rsidP="00362544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62544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362544" w:rsidRPr="00690A26" w:rsidRDefault="00362544" w:rsidP="00362544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362544" w:rsidRPr="00690A26" w:rsidRDefault="00362544" w:rsidP="00362544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62544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362544" w:rsidRPr="00690A26" w:rsidRDefault="00362544" w:rsidP="00362544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362544" w:rsidRPr="00690A26" w:rsidRDefault="00362544" w:rsidP="00362544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62544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362544" w:rsidRPr="00690A26" w:rsidRDefault="00362544" w:rsidP="00362544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362544" w:rsidRPr="00690A26" w:rsidRDefault="00362544" w:rsidP="00362544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62544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362544" w:rsidRPr="00690A26" w:rsidRDefault="00362544" w:rsidP="00362544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362544" w:rsidRPr="00690A26" w:rsidRDefault="00362544" w:rsidP="00362544">
            <w:pPr>
              <w:pStyle w:val="TAL"/>
            </w:pPr>
            <w:r>
              <w:t>Nudr_GroupIDmap Service offered by the UDR</w:t>
            </w:r>
          </w:p>
        </w:tc>
      </w:tr>
      <w:tr w:rsidR="00362544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362544" w:rsidRPr="00690A26" w:rsidRDefault="00362544" w:rsidP="00362544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362544" w:rsidRPr="00690A26" w:rsidRDefault="00362544" w:rsidP="00362544">
            <w:pPr>
              <w:pStyle w:val="TAL"/>
            </w:pPr>
            <w:r w:rsidRPr="00690A26">
              <w:t>Nlmf_Location Service offered by the LMF</w:t>
            </w:r>
          </w:p>
        </w:tc>
      </w:tr>
      <w:tr w:rsidR="00B76C84" w:rsidRPr="00690A26" w14:paraId="16A799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8E24" w14:textId="21F77174" w:rsidR="00B76C84" w:rsidRPr="00690A26" w:rsidRDefault="00B76C84" w:rsidP="00B76C84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869" w14:textId="2CC83AC8" w:rsidR="00B76C84" w:rsidRPr="00690A26" w:rsidRDefault="00B76C84" w:rsidP="00B76C84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B76C84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B76C84" w:rsidRPr="00690A26" w:rsidRDefault="00B76C84" w:rsidP="00B76C84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B76C84" w:rsidRPr="00690A26" w:rsidRDefault="00B76C84" w:rsidP="00B76C84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B76C84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B76C84" w:rsidRPr="00690A26" w:rsidRDefault="00B76C84" w:rsidP="00B76C84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B76C84" w:rsidRPr="00690A26" w:rsidRDefault="00B76C84" w:rsidP="00B76C84">
            <w:pPr>
              <w:pStyle w:val="TAL"/>
            </w:pPr>
            <w:r w:rsidRPr="00690A26">
              <w:t>Nbsf_Management Service offered by the BSF</w:t>
            </w:r>
          </w:p>
        </w:tc>
      </w:tr>
      <w:tr w:rsidR="00B76C84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B76C84" w:rsidRPr="00690A26" w:rsidRDefault="00B76C84" w:rsidP="00B76C84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B76C84" w:rsidRPr="00690A26" w:rsidRDefault="00B76C84" w:rsidP="00B76C84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B76C84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B76C84" w:rsidRPr="00690A26" w:rsidRDefault="00B76C84" w:rsidP="00B76C84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B76C84" w:rsidRPr="00690A26" w:rsidRDefault="00B76C84" w:rsidP="00B76C84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B76C84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B76C84" w:rsidRPr="00690A26" w:rsidRDefault="00B76C84" w:rsidP="00B76C84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B76C84" w:rsidRPr="00690A26" w:rsidRDefault="00B76C84" w:rsidP="00B76C84">
            <w:pPr>
              <w:pStyle w:val="TAL"/>
            </w:pPr>
            <w:r>
              <w:t>Nchf_OfflineOnlyCharging Service offered by the CHF</w:t>
            </w:r>
          </w:p>
        </w:tc>
      </w:tr>
      <w:tr w:rsidR="00B76C84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B76C84" w:rsidRPr="00690A26" w:rsidRDefault="00B76C84" w:rsidP="00B76C84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B76C84" w:rsidRPr="00690A26" w:rsidRDefault="00B76C84" w:rsidP="00B76C84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B76C84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B76C84" w:rsidRPr="00690A26" w:rsidRDefault="00B76C84" w:rsidP="00B76C84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B76C84" w:rsidRPr="00690A26" w:rsidRDefault="00B76C84" w:rsidP="00B76C84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B76C84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B76C84" w:rsidRPr="00690A26" w:rsidRDefault="00B76C84" w:rsidP="00B76C84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B76C84" w:rsidRPr="00690A26" w:rsidRDefault="00B76C84" w:rsidP="00B76C84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B76C84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B76C84" w:rsidRPr="00690A26" w:rsidRDefault="00B76C84" w:rsidP="00B76C84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B76C84" w:rsidRPr="00690A26" w:rsidRDefault="00B76C84" w:rsidP="00B76C84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B76C84" w:rsidRPr="00690A26" w14:paraId="47EDDB0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DB47" w14:textId="4647126C" w:rsidR="00B76C84" w:rsidRPr="00690A26" w:rsidRDefault="00B76C84" w:rsidP="00B76C84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E3CC" w14:textId="2F9A9C4A" w:rsidR="00B76C84" w:rsidRDefault="00B76C84" w:rsidP="00B76C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B76C84" w:rsidRPr="00690A26" w14:paraId="1D457C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918" w14:textId="596AA1AA" w:rsidR="00B76C84" w:rsidRPr="00690A26" w:rsidRDefault="00B76C84" w:rsidP="00B76C84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FB4C" w14:textId="6AC8EE57" w:rsidR="00B76C84" w:rsidRDefault="00B76C84" w:rsidP="00B76C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B76C84" w:rsidRPr="00690A26" w14:paraId="26A5A8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AAC" w14:textId="04D8477D" w:rsidR="00B76C84" w:rsidRDefault="00B76C84" w:rsidP="00B76C84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F46C" w14:textId="783B3204" w:rsidR="00B76C84" w:rsidRDefault="00B76C84" w:rsidP="00B76C84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B76C84" w:rsidRPr="00690A26" w14:paraId="74526EC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F502" w14:textId="11FAB8B8" w:rsidR="00B76C84" w:rsidRDefault="00B76C84" w:rsidP="00B76C84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1A02" w14:textId="5A8D28A9" w:rsidR="00B76C84" w:rsidRDefault="00B76C84" w:rsidP="00B76C84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B76C84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B76C84" w:rsidRPr="00690A26" w:rsidRDefault="00B76C84" w:rsidP="00B76C84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B76C84" w:rsidRPr="00690A26" w:rsidRDefault="00B76C84" w:rsidP="00B76C84">
            <w:pPr>
              <w:pStyle w:val="TAL"/>
            </w:pPr>
            <w:r w:rsidRPr="00690A26">
              <w:t>Ngmlc_Location Service offered by GMLC</w:t>
            </w:r>
          </w:p>
        </w:tc>
      </w:tr>
      <w:tr w:rsidR="00B76C84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B76C84" w:rsidRPr="00690A26" w:rsidRDefault="00B76C84" w:rsidP="00B76C84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B76C84" w:rsidRPr="00690A26" w:rsidRDefault="00B76C84" w:rsidP="00B76C84">
            <w:pPr>
              <w:pStyle w:val="TAL"/>
            </w:pPr>
            <w:r w:rsidRPr="00690A26">
              <w:t>Nucmf_Provisioning Service offered by UCMF</w:t>
            </w:r>
          </w:p>
        </w:tc>
      </w:tr>
      <w:tr w:rsidR="00B76C84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B76C84" w:rsidRPr="00690A26" w:rsidRDefault="00B76C84" w:rsidP="00B76C84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B76C84" w:rsidRPr="00690A26" w:rsidRDefault="00B76C84" w:rsidP="00B76C84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B76C84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B76C84" w:rsidRPr="00690A26" w:rsidRDefault="00B76C84" w:rsidP="00B76C84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B76C84" w:rsidRPr="00690A26" w:rsidRDefault="00B76C84" w:rsidP="00B76C84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B76C84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B76C84" w:rsidRPr="00690A26" w:rsidRDefault="00B76C84" w:rsidP="00B76C84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B76C84" w:rsidRPr="00690A26" w:rsidRDefault="00B76C84" w:rsidP="00B76C84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B76C84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B76C84" w:rsidRPr="00690A26" w:rsidRDefault="00B76C84" w:rsidP="00B76C84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B76C84" w:rsidRPr="00690A26" w:rsidRDefault="00B76C84" w:rsidP="00B76C84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B76C84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B76C84" w:rsidRPr="00690A26" w:rsidRDefault="00B76C84" w:rsidP="00B76C84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B76C84" w:rsidRPr="00690A26" w:rsidRDefault="00B76C84" w:rsidP="00B76C84">
            <w:pPr>
              <w:pStyle w:val="TAL"/>
            </w:pPr>
            <w:r>
              <w:t>Nhss_EventExposure Service offered by the HSS</w:t>
            </w:r>
          </w:p>
        </w:tc>
      </w:tr>
      <w:tr w:rsidR="00C253BC" w:rsidRPr="00690A26" w14:paraId="086A403A" w14:textId="77777777" w:rsidTr="000655E8">
        <w:trPr>
          <w:ins w:id="8" w:author="Ulrich Wiehe" w:date="2024-09-17T08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5E86" w14:textId="6CCCDE65" w:rsidR="00C253BC" w:rsidRDefault="00C253BC" w:rsidP="00C253BC">
            <w:pPr>
              <w:pStyle w:val="TAL"/>
              <w:rPr>
                <w:ins w:id="9" w:author="Ulrich Wiehe" w:date="2024-09-17T08:15:00Z"/>
              </w:rPr>
            </w:pPr>
            <w:ins w:id="10" w:author="Ulrich Wiehe" w:date="2024-09-17T08:15:00Z">
              <w:r>
                <w:t>"nhss-pp"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83BC8" w14:textId="42F8D8A6" w:rsidR="00C253BC" w:rsidRDefault="00C253BC" w:rsidP="00C253BC">
            <w:pPr>
              <w:pStyle w:val="TAL"/>
              <w:rPr>
                <w:ins w:id="11" w:author="Ulrich Wiehe" w:date="2024-09-17T08:15:00Z"/>
              </w:rPr>
            </w:pPr>
            <w:ins w:id="12" w:author="Ulrich Wiehe" w:date="2024-09-17T08:15:00Z">
              <w:r>
                <w:t>Nhss</w:t>
              </w:r>
            </w:ins>
            <w:ins w:id="13" w:author="Ulrich Wiehe" w:date="2024-09-17T08:46:00Z">
              <w:r w:rsidR="00C1127C">
                <w:t>_</w:t>
              </w:r>
            </w:ins>
            <w:ins w:id="14" w:author="Ulrich Wiehe" w:date="2024-09-17T08:15:00Z">
              <w:r>
                <w:t>Paramet</w:t>
              </w:r>
            </w:ins>
            <w:ins w:id="15" w:author="Ulrich Wiehe" w:date="2024-09-17T08:16:00Z">
              <w:r>
                <w:t>erProvision</w:t>
              </w:r>
            </w:ins>
            <w:ins w:id="16" w:author="Ulrich Wiehe" w:date="2024-09-17T08:15:00Z">
              <w:r>
                <w:t xml:space="preserve"> Service offered by the HSS</w:t>
              </w:r>
            </w:ins>
          </w:p>
        </w:tc>
      </w:tr>
      <w:tr w:rsidR="00C253BC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C253BC" w:rsidRPr="00690A26" w:rsidRDefault="00C253BC" w:rsidP="00C253BC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C253BC" w:rsidRPr="00690A26" w:rsidRDefault="00C253BC" w:rsidP="00C253BC">
            <w:pPr>
              <w:pStyle w:val="TAL"/>
            </w:pPr>
            <w:r>
              <w:t>Nhss_imsSubscriberDataManagement Service offered by the HSS</w:t>
            </w:r>
          </w:p>
        </w:tc>
      </w:tr>
      <w:tr w:rsidR="00C253BC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C253BC" w:rsidRPr="00690A26" w:rsidRDefault="00C253BC" w:rsidP="00C253BC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C253BC" w:rsidRPr="00690A26" w:rsidRDefault="00C253BC" w:rsidP="00C253BC">
            <w:pPr>
              <w:pStyle w:val="TAL"/>
            </w:pPr>
            <w:r>
              <w:t>Nhss_imsUEContextManagement Service offered by the HSS</w:t>
            </w:r>
          </w:p>
        </w:tc>
      </w:tr>
      <w:tr w:rsidR="00C253BC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C253BC" w:rsidRPr="00690A26" w:rsidRDefault="00C253BC" w:rsidP="00C253BC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C253BC" w:rsidRPr="00690A26" w:rsidRDefault="00C253BC" w:rsidP="00C253BC">
            <w:pPr>
              <w:pStyle w:val="TAL"/>
            </w:pPr>
            <w:r>
              <w:t>Nhss_imsUEAuthentication Service offered by the HSS</w:t>
            </w:r>
          </w:p>
        </w:tc>
      </w:tr>
      <w:tr w:rsidR="00C253BC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C253BC" w:rsidRDefault="00C253BC" w:rsidP="00C253BC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C253BC" w:rsidRDefault="00C253BC" w:rsidP="00C253BC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C253BC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C253BC" w:rsidRDefault="00C253BC" w:rsidP="00C253BC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C253BC" w:rsidRDefault="00C253BC" w:rsidP="00C253BC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C253BC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C253BC" w:rsidRDefault="00C253BC" w:rsidP="00C253BC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C253BC" w:rsidRDefault="00C253BC" w:rsidP="00C253BC">
            <w:pPr>
              <w:pStyle w:val="TAL"/>
            </w:pPr>
            <w:r>
              <w:t>Nsepp_Telescopic_FQDN_Mapping Service offered by the SEPP</w:t>
            </w:r>
          </w:p>
        </w:tc>
      </w:tr>
      <w:tr w:rsidR="00C253BC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C253BC" w:rsidRPr="00690A26" w:rsidRDefault="00C253BC" w:rsidP="00C253BC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C253BC" w:rsidRPr="00690A26" w:rsidRDefault="00C253BC" w:rsidP="00C253BC">
            <w:pPr>
              <w:pStyle w:val="TAL"/>
            </w:pPr>
            <w:r>
              <w:t>Nsoraf_SteeringOfRoaming Service offered by the SOR-AF</w:t>
            </w:r>
          </w:p>
        </w:tc>
      </w:tr>
      <w:tr w:rsidR="00C253BC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C253BC" w:rsidRDefault="00C253BC" w:rsidP="00C253BC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C253BC" w:rsidRDefault="00C253BC" w:rsidP="00C253BC">
            <w:pPr>
              <w:pStyle w:val="TAL"/>
            </w:pPr>
            <w:r>
              <w:t>Nspaf_SecuredPacket Service offered by the SP-AF</w:t>
            </w:r>
          </w:p>
        </w:tc>
      </w:tr>
      <w:tr w:rsidR="00C253BC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C253BC" w:rsidRDefault="00C253BC" w:rsidP="00C253BC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C253BC" w:rsidRDefault="00C253BC" w:rsidP="00C253BC">
            <w:pPr>
              <w:pStyle w:val="TAL"/>
            </w:pPr>
            <w:r>
              <w:t>Nudsf Data Repository service offered by the UDSF.</w:t>
            </w:r>
          </w:p>
        </w:tc>
      </w:tr>
      <w:tr w:rsidR="00C253BC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C253BC" w:rsidRPr="00B33D37" w:rsidRDefault="00C253BC" w:rsidP="00C253BC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C253BC" w:rsidRDefault="00C253BC" w:rsidP="00C253BC">
            <w:pPr>
              <w:pStyle w:val="TAL"/>
            </w:pPr>
            <w:r>
              <w:t>Nudsf Timer service offered by the UDSF</w:t>
            </w:r>
          </w:p>
        </w:tc>
      </w:tr>
      <w:tr w:rsidR="00C253BC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C253BC" w:rsidRPr="00B33D37" w:rsidRDefault="00C253BC" w:rsidP="00C253BC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C253BC" w:rsidRDefault="00C253BC" w:rsidP="00C253BC">
            <w:pPr>
              <w:pStyle w:val="TAL"/>
            </w:pPr>
            <w:r>
              <w:t>Nnssaaf_NSSAA service offered by the NSSAAF.</w:t>
            </w:r>
          </w:p>
        </w:tc>
      </w:tr>
      <w:tr w:rsidR="00C253BC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C253BC" w:rsidRPr="00B33D37" w:rsidRDefault="00C253BC" w:rsidP="00C253BC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C253BC" w:rsidRDefault="00C253BC" w:rsidP="00C253BC">
            <w:pPr>
              <w:pStyle w:val="TAL"/>
            </w:pPr>
            <w:r>
              <w:t>Nnssaaf_AIW service offered by the NSSAAF.</w:t>
            </w:r>
          </w:p>
        </w:tc>
      </w:tr>
      <w:tr w:rsidR="00C253BC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C253BC" w:rsidRPr="00B33D37" w:rsidRDefault="00C253BC" w:rsidP="00C253BC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C253BC" w:rsidRDefault="00C253BC" w:rsidP="00C253BC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C253BC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C253BC" w:rsidRPr="00B33D37" w:rsidRDefault="00C253BC" w:rsidP="00C253BC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C253BC" w:rsidRPr="001216A7" w:rsidRDefault="00C253BC" w:rsidP="00C253B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C253BC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631E4102" w:rsidR="00C253BC" w:rsidRDefault="00C253BC" w:rsidP="00C253B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C253BC" w:rsidRDefault="00C253BC" w:rsidP="00C253BC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C253BC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7927673" w:rsidR="00C253BC" w:rsidRDefault="00C253BC" w:rsidP="00C253B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C253BC" w:rsidRDefault="00C253BC" w:rsidP="00C253BC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C253BC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C253BC" w:rsidRDefault="00C253BC" w:rsidP="00C253BC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C253BC" w:rsidRPr="00321379" w:rsidRDefault="00C253BC" w:rsidP="00C253BC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C253BC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C253BC" w:rsidRPr="00B33D37" w:rsidRDefault="00C253BC" w:rsidP="00C253BC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C253BC" w:rsidRPr="001216A7" w:rsidRDefault="00C253BC" w:rsidP="00C253BC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C253BC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1EB09382" w:rsidR="00C253BC" w:rsidRPr="00B33D37" w:rsidRDefault="00C253BC" w:rsidP="00C253BC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C253BC" w:rsidRPr="001216A7" w:rsidRDefault="00C253BC" w:rsidP="00C253BC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C253BC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5F44B597" w:rsidR="00C253BC" w:rsidRPr="00B33D37" w:rsidRDefault="00C253BC" w:rsidP="00C253BC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C253BC" w:rsidRPr="001216A7" w:rsidRDefault="00C253BC" w:rsidP="00C253BC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C253BC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C253BC" w:rsidRDefault="00C253BC" w:rsidP="00C253BC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C253BC" w:rsidRPr="00630DD4" w:rsidRDefault="00C253BC" w:rsidP="00C253BC">
            <w:pPr>
              <w:pStyle w:val="TAL"/>
            </w:pPr>
            <w:r>
              <w:t>Nnsacf_NSAC service offered by the NSACF.</w:t>
            </w:r>
          </w:p>
        </w:tc>
      </w:tr>
      <w:tr w:rsidR="00C253BC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C253BC" w:rsidRDefault="00C253BC" w:rsidP="00C253BC">
            <w:pPr>
              <w:pStyle w:val="TAL"/>
            </w:pPr>
            <w:r>
              <w:lastRenderedPageBreak/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C253BC" w:rsidRPr="00630DD4" w:rsidRDefault="00C253BC" w:rsidP="00C253BC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C253BC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C253BC" w:rsidRDefault="00C253BC" w:rsidP="00C253BC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C253BC" w:rsidRPr="00630DD4" w:rsidRDefault="00C253BC" w:rsidP="00C253BC">
            <w:pPr>
              <w:pStyle w:val="TAL"/>
            </w:pPr>
            <w:r>
              <w:t>Nmbsmf TMGI service offered by the MB-SMF</w:t>
            </w:r>
          </w:p>
        </w:tc>
      </w:tr>
      <w:tr w:rsidR="00C253BC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C253BC" w:rsidRDefault="00C253BC" w:rsidP="00C253BC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C253BC" w:rsidRPr="00630DD4" w:rsidRDefault="00C253BC" w:rsidP="00C253BC">
            <w:pPr>
              <w:pStyle w:val="TAL"/>
            </w:pPr>
            <w:r>
              <w:t>Nmbsmf MBSSession service offered by the MB-SMF</w:t>
            </w:r>
          </w:p>
        </w:tc>
      </w:tr>
      <w:tr w:rsidR="00C253BC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7EC81303" w:rsidR="00C253BC" w:rsidRDefault="00C253BC" w:rsidP="00C253BC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C253BC" w:rsidRDefault="00C253BC" w:rsidP="00C253BC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C253BC" w:rsidRPr="00690A26" w14:paraId="4DAE4B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8B49" w14:textId="24524C91" w:rsidR="00C253BC" w:rsidRDefault="00C253BC" w:rsidP="00C253BC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DAD" w14:textId="04501672" w:rsidR="00C253BC" w:rsidRPr="00630DD4" w:rsidRDefault="00C253BC" w:rsidP="00C253BC">
            <w:pPr>
              <w:pStyle w:val="TAL"/>
            </w:pPr>
            <w:r>
              <w:t>Nadrf_MLModelManagement service offered by the ADRF.</w:t>
            </w:r>
          </w:p>
        </w:tc>
      </w:tr>
      <w:tr w:rsidR="00C253BC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C253BC" w:rsidRDefault="00C253BC" w:rsidP="00C253BC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C253BC" w:rsidRPr="00630DD4" w:rsidRDefault="00C253BC" w:rsidP="00C253BC">
            <w:pPr>
              <w:pStyle w:val="TAL"/>
            </w:pPr>
            <w:r>
              <w:t>Nbsp_GBA service offered by the GBA BSF.</w:t>
            </w:r>
          </w:p>
        </w:tc>
      </w:tr>
      <w:tr w:rsidR="00C253BC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C253BC" w:rsidRDefault="00C253BC" w:rsidP="00C253BC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C253BC" w:rsidRDefault="00C253BC" w:rsidP="00C253BC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C253BC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C253BC" w:rsidRDefault="00C253BC" w:rsidP="00C253BC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C253BC" w:rsidRDefault="00C253BC" w:rsidP="00C253BC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C253BC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C253BC" w:rsidRPr="00B1070C" w:rsidRDefault="00C253BC" w:rsidP="00C253BC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C253BC" w:rsidRPr="00A703F6" w:rsidRDefault="00C253BC" w:rsidP="00C253BC">
            <w:pPr>
              <w:pStyle w:val="TAL"/>
            </w:pPr>
            <w:r>
              <w:t>Ntsctsf_ASTI service offered by the TSCTSF</w:t>
            </w:r>
          </w:p>
        </w:tc>
      </w:tr>
      <w:tr w:rsidR="00C253BC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C253BC" w:rsidRPr="00B1070C" w:rsidRDefault="00C253BC" w:rsidP="00C253BC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C253BC" w:rsidRPr="00A703F6" w:rsidRDefault="00C253BC" w:rsidP="00C253BC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C253BC" w:rsidRPr="00690A26" w14:paraId="69680D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99C8" w14:textId="6A0465A5" w:rsidR="00C253BC" w:rsidRDefault="00C253BC" w:rsidP="00C253BC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9A60" w14:textId="45BC4F0C" w:rsidR="00C253BC" w:rsidRDefault="00C253BC" w:rsidP="00C253BC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C253BC" w:rsidRPr="00690A26" w14:paraId="66BAFCA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2401" w14:textId="20862421" w:rsidR="00C253BC" w:rsidRDefault="00C253BC" w:rsidP="00C253BC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3B8A" w14:textId="5524C334" w:rsidR="00C253BC" w:rsidRPr="00706D2A" w:rsidRDefault="00C253BC" w:rsidP="00C253BC">
            <w:pPr>
              <w:pStyle w:val="TAL"/>
            </w:pPr>
            <w:r>
              <w:t>Npkmf_Discovery service offered by the PKMF</w:t>
            </w:r>
          </w:p>
        </w:tc>
      </w:tr>
      <w:tr w:rsidR="00C253BC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C253BC" w:rsidRDefault="00C253BC" w:rsidP="00C253BC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C253BC" w:rsidRDefault="00C253BC" w:rsidP="00C253BC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C253BC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C253BC" w:rsidRDefault="00C253BC" w:rsidP="00C253BC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C253BC" w:rsidRDefault="00C253BC" w:rsidP="00C253B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C253BC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618D5167" w:rsidR="00C253BC" w:rsidRPr="00B1070C" w:rsidRDefault="00C253BC" w:rsidP="00C253BC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C253BC" w:rsidRDefault="00C253BC" w:rsidP="00C253BC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C253BC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0578C0AD" w:rsidR="00C253BC" w:rsidRPr="00B1070C" w:rsidRDefault="00C253BC" w:rsidP="00C253BC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C253BC" w:rsidRDefault="00C253BC" w:rsidP="00C253BC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C253BC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C253BC" w:rsidRPr="00B1070C" w:rsidRDefault="00C253BC" w:rsidP="00C253BC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C253BC" w:rsidRDefault="00C253BC" w:rsidP="00C253BC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C253BC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C253BC" w:rsidRDefault="00C253BC" w:rsidP="00C253BC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6F43F960" w:rsidR="00C253BC" w:rsidRPr="00052626" w:rsidRDefault="00C253BC" w:rsidP="00C253BC">
            <w:pPr>
              <w:pStyle w:val="TAL"/>
            </w:pPr>
            <w:r>
              <w:t>Npanf_ProseKey service offered by the PAnF</w:t>
            </w:r>
          </w:p>
        </w:tc>
      </w:tr>
      <w:tr w:rsidR="00C253BC" w:rsidRPr="00690A26" w14:paraId="1822130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F24" w14:textId="56899FDF" w:rsidR="00C253BC" w:rsidRDefault="00C253BC" w:rsidP="00C253BC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E7D8" w14:textId="78C7242C" w:rsidR="00C253BC" w:rsidRDefault="00C253BC" w:rsidP="00C253BC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C253BC" w:rsidRPr="00690A26" w14:paraId="1357CF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8792" w14:textId="08DA1DFB" w:rsidR="00C253BC" w:rsidRDefault="00C253BC" w:rsidP="00C253BC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C06" w14:textId="32BCE413" w:rsidR="00C253BC" w:rsidRDefault="00C253BC" w:rsidP="00C253BC">
            <w:pPr>
              <w:pStyle w:val="TAL"/>
            </w:pPr>
            <w:r>
              <w:t>Nupf_EventExposure service offered by the UPF</w:t>
            </w:r>
          </w:p>
        </w:tc>
      </w:tr>
      <w:tr w:rsidR="00C253BC" w:rsidRPr="00690A26" w14:paraId="6E32850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7CB6" w14:textId="0D5DD4E9" w:rsidR="00C253BC" w:rsidRDefault="00C253BC" w:rsidP="00C253BC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400A" w14:textId="65A3DF7F" w:rsidR="00C253BC" w:rsidRDefault="00C253BC" w:rsidP="00C253BC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C253BC" w:rsidRPr="00690A26" w14:paraId="25AED57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2F00" w14:textId="164C6BA8" w:rsidR="00C253BC" w:rsidRDefault="00C253BC" w:rsidP="00C253BC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08DD" w14:textId="0CCABC97" w:rsidR="00C253BC" w:rsidRDefault="00C253BC" w:rsidP="00C253BC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C253BC" w:rsidRPr="00690A26" w14:paraId="1E17F2A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277" w14:textId="58B194F1" w:rsidR="00C253BC" w:rsidRDefault="00C253BC" w:rsidP="00C253BC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039A" w14:textId="2FABC236" w:rsidR="00C253BC" w:rsidRDefault="00C253BC" w:rsidP="00C253BC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C253BC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C253BC" w:rsidRPr="00690A26" w:rsidRDefault="00C253BC" w:rsidP="00C253BC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7FAE5697" w14:textId="39938CA8" w:rsidR="00296A50" w:rsidRPr="006B5418" w:rsidRDefault="00296A50" w:rsidP="0029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4937724"/>
      <w:bookmarkStart w:id="18" w:name="_Toc33962543"/>
      <w:bookmarkStart w:id="19" w:name="_Toc42883310"/>
      <w:bookmarkStart w:id="20" w:name="_Toc49733178"/>
      <w:bookmarkStart w:id="21" w:name="_Toc56690805"/>
      <w:bookmarkStart w:id="22" w:name="_Toc1755689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175569081"/>
      <w:bookmarkEnd w:id="6"/>
      <w:bookmarkEnd w:id="17"/>
      <w:bookmarkEnd w:id="18"/>
      <w:bookmarkEnd w:id="19"/>
      <w:bookmarkEnd w:id="20"/>
      <w:bookmarkEnd w:id="21"/>
      <w:bookmarkEnd w:id="22"/>
      <w:r w:rsidRPr="00690A26">
        <w:t>A.2</w:t>
      </w:r>
      <w:r w:rsidRPr="00690A26">
        <w:tab/>
        <w:t>Nnrf_NFManagement API</w:t>
      </w:r>
      <w:bookmarkEnd w:id="23"/>
      <w:bookmarkEnd w:id="24"/>
      <w:bookmarkEnd w:id="25"/>
      <w:bookmarkEnd w:id="26"/>
      <w:bookmarkEnd w:id="27"/>
      <w:bookmarkEnd w:id="28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296A50" w:rsidRDefault="00A16735" w:rsidP="00A16735">
      <w:pPr>
        <w:pStyle w:val="PL"/>
        <w:rPr>
          <w:color w:val="0070C0"/>
        </w:rPr>
      </w:pPr>
    </w:p>
    <w:p w14:paraId="7CA3569A" w14:textId="1639DAB5" w:rsidR="00616E45" w:rsidRPr="00296A50" w:rsidRDefault="00296A50" w:rsidP="00A16735">
      <w:pPr>
        <w:pStyle w:val="PL"/>
        <w:rPr>
          <w:color w:val="0070C0"/>
        </w:rPr>
      </w:pPr>
      <w:r w:rsidRPr="00296A50">
        <w:rPr>
          <w:color w:val="0070C0"/>
        </w:rPr>
        <w:t>*********text not shown for clarity**************</w:t>
      </w:r>
    </w:p>
    <w:p w14:paraId="3448347C" w14:textId="77777777" w:rsidR="00296A50" w:rsidRPr="00296A50" w:rsidRDefault="00296A50" w:rsidP="00A16735">
      <w:pPr>
        <w:pStyle w:val="PL"/>
        <w:rPr>
          <w:color w:val="0070C0"/>
        </w:rPr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72D43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0FA3C92" w14:textId="77777777" w:rsidR="00B508C2" w:rsidRPr="00C72D43" w:rsidRDefault="00B508C2" w:rsidP="00B508C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6AB77B1" w14:textId="77777777" w:rsidR="005C2777" w:rsidRPr="00C72D43" w:rsidRDefault="005C2777" w:rsidP="005C2777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502B18BA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15449BBD" w14:textId="77777777" w:rsidR="0067712B" w:rsidRDefault="0067712B" w:rsidP="0067712B">
      <w:pPr>
        <w:pStyle w:val="PL"/>
      </w:pPr>
      <w:r>
        <w:t xml:space="preserve">            - nnef-dnai-mapping</w:t>
      </w:r>
    </w:p>
    <w:p w14:paraId="4D88B945" w14:textId="77777777" w:rsidR="00641A54" w:rsidRDefault="00641A54" w:rsidP="00641A54">
      <w:pPr>
        <w:pStyle w:val="PL"/>
      </w:pPr>
      <w:r>
        <w:t xml:space="preserve">            - </w:t>
      </w:r>
      <w:r w:rsidRPr="00EF2F4C">
        <w:t>nnef-traffic-influence-data</w:t>
      </w:r>
    </w:p>
    <w:p w14:paraId="1138605D" w14:textId="77777777" w:rsidR="00641A54" w:rsidRDefault="00641A54" w:rsidP="00641A54">
      <w:pPr>
        <w:pStyle w:val="PL"/>
      </w:pPr>
      <w:r>
        <w:t xml:space="preserve">            - </w:t>
      </w:r>
      <w:r w:rsidRPr="00A36EA4">
        <w:t>nnef-ecs-addr-cfg-info</w:t>
      </w:r>
    </w:p>
    <w:p w14:paraId="213F7DAA" w14:textId="77777777" w:rsidR="00362544" w:rsidRDefault="00362544" w:rsidP="00362544">
      <w:pPr>
        <w:pStyle w:val="PL"/>
      </w:pPr>
      <w:r>
        <w:t xml:space="preserve">            - nnef-ueid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482A7E56" w14:textId="77777777" w:rsidR="0098010B" w:rsidRPr="00BD4DCD" w:rsidRDefault="0098010B" w:rsidP="0098010B">
      <w:pPr>
        <w:pStyle w:val="PL"/>
      </w:pPr>
      <w:r w:rsidRPr="00BD4DCD">
        <w:t xml:space="preserve">            - 3gpp-pdtq-policy-negotiation</w:t>
      </w:r>
    </w:p>
    <w:p w14:paraId="213D93CB" w14:textId="77777777" w:rsidR="0098010B" w:rsidRPr="00BD4DCD" w:rsidRDefault="0098010B" w:rsidP="0098010B">
      <w:pPr>
        <w:pStyle w:val="PL"/>
      </w:pPr>
      <w:r w:rsidRPr="00BD4DCD">
        <w:t xml:space="preserve">            - 3gpp-musa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6E6EEC70" w14:textId="77777777" w:rsidR="0098010B" w:rsidRPr="00CA793F" w:rsidRDefault="0098010B" w:rsidP="0098010B">
      <w:pPr>
        <w:pStyle w:val="PL"/>
      </w:pPr>
      <w:r w:rsidRPr="00CA793F">
        <w:t xml:space="preserve">            - npcf-pdtq-policy-control</w:t>
      </w:r>
    </w:p>
    <w:p w14:paraId="7ADAC97F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npcf-mbspolicycontrol</w:t>
      </w:r>
    </w:p>
    <w:p w14:paraId="367118E1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13715103" w14:textId="77777777" w:rsidR="00B76C84" w:rsidRPr="00690A26" w:rsidRDefault="00B76C84" w:rsidP="00B76C84">
      <w:pPr>
        <w:pStyle w:val="PL"/>
      </w:pPr>
      <w:r w:rsidRPr="00690A26">
        <w:t xml:space="preserve">            - </w:t>
      </w:r>
      <w:r>
        <w:t>nlmf-broadcast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DE0A341" w14:textId="77777777" w:rsidR="00656363" w:rsidRDefault="00656363" w:rsidP="00656363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DE3DF8A" w14:textId="77777777" w:rsidR="00656363" w:rsidRDefault="00656363" w:rsidP="00656363">
      <w:pPr>
        <w:pStyle w:val="PL"/>
      </w:pPr>
      <w:r>
        <w:rPr>
          <w:lang w:eastAsia="ja-JP"/>
        </w:rPr>
        <w:t xml:space="preserve">            - nnwdaf-mlmodelmonitor</w:t>
      </w:r>
    </w:p>
    <w:p w14:paraId="245869BB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EDCF82F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2A450A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C712C0E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CB40F24" w14:textId="77777777" w:rsidR="00222162" w:rsidRDefault="00222162" w:rsidP="00222162">
      <w:pPr>
        <w:pStyle w:val="PL"/>
        <w:rPr>
          <w:ins w:id="29" w:author="Ulrich Wiehe" w:date="2024-09-17T08:17:00Z"/>
          <w:lang w:val="es-ES"/>
        </w:rPr>
      </w:pPr>
      <w:r w:rsidRPr="002A450A">
        <w:rPr>
          <w:lang w:val="es-ES"/>
        </w:rPr>
        <w:t xml:space="preserve">            - nhss-ee</w:t>
      </w:r>
    </w:p>
    <w:p w14:paraId="57802AA3" w14:textId="49AE1C9E" w:rsidR="00C253BC" w:rsidRPr="002A450A" w:rsidRDefault="00C253BC" w:rsidP="00222162">
      <w:pPr>
        <w:pStyle w:val="PL"/>
        <w:rPr>
          <w:lang w:val="es-ES"/>
        </w:rPr>
      </w:pPr>
      <w:ins w:id="30" w:author="Ulrich Wiehe" w:date="2024-09-17T08:17:00Z">
        <w:r>
          <w:rPr>
            <w:lang w:val="es-ES"/>
          </w:rPr>
          <w:t xml:space="preserve">            - nhss-pp</w:t>
        </w:r>
      </w:ins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450A" w:rsidRDefault="00A27F72" w:rsidP="00A27F72">
      <w:pPr>
        <w:pStyle w:val="PL"/>
        <w:rPr>
          <w:lang w:val="es-ES"/>
        </w:rPr>
      </w:pPr>
      <w:r>
        <w:rPr>
          <w:lang w:val="en-US"/>
        </w:rPr>
        <w:lastRenderedPageBreak/>
        <w:t xml:space="preserve">            </w:t>
      </w:r>
      <w:r w:rsidRPr="002A450A">
        <w:rPr>
          <w:lang w:val="es-ES"/>
        </w:rPr>
        <w:t>- nhss-gba-ueau</w:t>
      </w:r>
    </w:p>
    <w:p w14:paraId="02A579DC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1409443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22CA81E1" w:rsidR="00483DCA" w:rsidRDefault="00483DCA" w:rsidP="00483DCA">
      <w:pPr>
        <w:pStyle w:val="PL"/>
      </w:pPr>
      <w:r>
        <w:t xml:space="preserve">            - nmfaf-3dad</w:t>
      </w:r>
      <w:r w:rsidR="004F1BF2">
        <w:t>ata</w:t>
      </w:r>
      <w:r>
        <w:t>m</w:t>
      </w:r>
      <w:r w:rsidR="004F1BF2">
        <w:t>anagement</w:t>
      </w:r>
    </w:p>
    <w:p w14:paraId="389FB08D" w14:textId="37931492" w:rsidR="00483DCA" w:rsidRDefault="00483DCA" w:rsidP="00483DCA">
      <w:pPr>
        <w:pStyle w:val="PL"/>
      </w:pPr>
      <w:r>
        <w:t xml:space="preserve">            - nmfaf-3cad</w:t>
      </w:r>
      <w:r w:rsidR="004F1BF2">
        <w:t>ata</w:t>
      </w:r>
      <w:r>
        <w:t>m</w:t>
      </w:r>
      <w:r w:rsidR="004F1BF2">
        <w:t>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0135F663" w:rsidR="00515730" w:rsidRDefault="00515730" w:rsidP="00515730">
      <w:pPr>
        <w:pStyle w:val="PL"/>
      </w:pPr>
      <w:r>
        <w:t xml:space="preserve">            - ndccf-d</w:t>
      </w:r>
      <w:r w:rsidR="004F1BF2">
        <w:t>ata</w:t>
      </w:r>
      <w:r>
        <w:t>m</w:t>
      </w:r>
      <w:r w:rsidR="004F1BF2">
        <w:t>anagement</w:t>
      </w:r>
    </w:p>
    <w:p w14:paraId="445DA42E" w14:textId="5202E5D4" w:rsidR="00515730" w:rsidRPr="004D38B6" w:rsidRDefault="00515730" w:rsidP="0051573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="004F1BF2"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="004F1BF2" w:rsidRPr="004F3AE3">
        <w:rPr>
          <w:lang w:val="en-US"/>
        </w:rPr>
        <w:t>anagement</w:t>
      </w:r>
    </w:p>
    <w:p w14:paraId="4C63F83C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236E539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69529B4D" w:rsidR="00064FED" w:rsidRDefault="00064FED" w:rsidP="00064FED">
      <w:pPr>
        <w:pStyle w:val="PL"/>
      </w:pPr>
      <w:r>
        <w:t xml:space="preserve">            - nadrf-d</w:t>
      </w:r>
      <w:r w:rsidR="004F1BF2">
        <w:t>ata</w:t>
      </w:r>
      <w:r>
        <w:t>m</w:t>
      </w:r>
      <w:r w:rsidR="004F1BF2">
        <w:t>anagement</w:t>
      </w:r>
    </w:p>
    <w:p w14:paraId="6327C1C8" w14:textId="77777777" w:rsidR="00656363" w:rsidRDefault="00656363" w:rsidP="00656363">
      <w:pPr>
        <w:pStyle w:val="PL"/>
      </w:pPr>
      <w:r>
        <w:t xml:space="preserve">            - nadrf-mlmodelmanagement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27595BCD" w14:textId="77777777" w:rsidR="00F52363" w:rsidRPr="00690A26" w:rsidRDefault="00F52363" w:rsidP="00F52363">
      <w:pPr>
        <w:pStyle w:val="PL"/>
      </w:pPr>
      <w:r>
        <w:t xml:space="preserve">            - </w:t>
      </w:r>
      <w:r w:rsidRPr="009566E0">
        <w:t>npkmf-userid</w:t>
      </w:r>
    </w:p>
    <w:p w14:paraId="60F16B97" w14:textId="77777777" w:rsidR="008F0D4D" w:rsidRPr="00690A26" w:rsidRDefault="008F0D4D" w:rsidP="008F0D4D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1AB0488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nmbsf-mbs-us</w:t>
      </w:r>
    </w:p>
    <w:p w14:paraId="55829E3D" w14:textId="78D9C3D9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081DFF4E" w14:textId="77777777" w:rsidR="009A57DA" w:rsidRPr="00690A26" w:rsidRDefault="009A57DA" w:rsidP="009A57D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C6691B3" w14:textId="77777777" w:rsidR="00ED3E82" w:rsidRPr="00690A26" w:rsidRDefault="00ED3E82" w:rsidP="00ED3E82">
      <w:pPr>
        <w:pStyle w:val="PL"/>
      </w:pPr>
      <w:r>
        <w:t xml:space="preserve">            - nupf-ee</w:t>
      </w:r>
    </w:p>
    <w:p w14:paraId="38DB606C" w14:textId="77777777" w:rsidR="009D00A5" w:rsidRPr="00690A26" w:rsidRDefault="009D00A5" w:rsidP="009D00A5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3D3761E" w14:textId="77777777" w:rsidR="004A3D59" w:rsidRDefault="004A3D59" w:rsidP="004A3D59">
      <w:pPr>
        <w:pStyle w:val="PL"/>
      </w:pPr>
      <w:r>
        <w:t xml:space="preserve">            - </w:t>
      </w:r>
      <w:r w:rsidRPr="001807A4">
        <w:t>naf-prose</w:t>
      </w:r>
    </w:p>
    <w:p w14:paraId="62671B89" w14:textId="77777777" w:rsidR="004A3D59" w:rsidRDefault="004A3D59" w:rsidP="004A3D59">
      <w:pPr>
        <w:pStyle w:val="PL"/>
      </w:pPr>
      <w:r>
        <w:t xml:space="preserve">            - </w:t>
      </w:r>
      <w:r w:rsidRPr="001807A4">
        <w:t>naf-eventexposure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3F70577B" w14:textId="77777777" w:rsidR="00296A50" w:rsidRPr="00296A50" w:rsidRDefault="00296A50" w:rsidP="00296A50">
      <w:pPr>
        <w:pStyle w:val="PL"/>
        <w:rPr>
          <w:color w:val="0070C0"/>
        </w:rPr>
      </w:pPr>
    </w:p>
    <w:p w14:paraId="53D8E2B3" w14:textId="77777777" w:rsidR="00296A50" w:rsidRPr="00296A50" w:rsidRDefault="00296A50" w:rsidP="00296A50">
      <w:pPr>
        <w:pStyle w:val="PL"/>
        <w:rPr>
          <w:color w:val="0070C0"/>
        </w:rPr>
      </w:pPr>
      <w:r w:rsidRPr="00296A50">
        <w:rPr>
          <w:color w:val="0070C0"/>
        </w:rPr>
        <w:t>*********text not shown for clarity**************</w:t>
      </w:r>
    </w:p>
    <w:p w14:paraId="427DBEC6" w14:textId="77777777" w:rsidR="00296A50" w:rsidRPr="00296A50" w:rsidRDefault="00296A50" w:rsidP="00296A50">
      <w:pPr>
        <w:pStyle w:val="PL"/>
        <w:rPr>
          <w:color w:val="0070C0"/>
        </w:rPr>
      </w:pPr>
    </w:p>
    <w:p w14:paraId="1654EAFD" w14:textId="77777777" w:rsidR="00296A50" w:rsidRDefault="00296A50" w:rsidP="00A16735">
      <w:pPr>
        <w:pStyle w:val="PL"/>
      </w:pPr>
    </w:p>
    <w:p w14:paraId="28E99582" w14:textId="0ECD1E59" w:rsidR="00296A50" w:rsidRPr="006B5418" w:rsidRDefault="00296A50" w:rsidP="0029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EEFFF5" w14:textId="77777777" w:rsidR="00296A50" w:rsidRDefault="00296A50" w:rsidP="00A16735">
      <w:pPr>
        <w:pStyle w:val="PL"/>
      </w:pPr>
    </w:p>
    <w:sectPr w:rsidR="00296A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ECA54" w14:textId="77777777" w:rsidR="00C46770" w:rsidRDefault="00C46770">
      <w:r>
        <w:separator/>
      </w:r>
    </w:p>
  </w:endnote>
  <w:endnote w:type="continuationSeparator" w:id="0">
    <w:p w14:paraId="026932C8" w14:textId="77777777" w:rsidR="00C46770" w:rsidRDefault="00C4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7DBA3" w14:textId="77777777" w:rsidR="00C46770" w:rsidRDefault="00C46770">
      <w:r>
        <w:separator/>
      </w:r>
    </w:p>
  </w:footnote>
  <w:footnote w:type="continuationSeparator" w:id="0">
    <w:p w14:paraId="2265FBD4" w14:textId="77777777" w:rsidR="00C46770" w:rsidRDefault="00C46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D89C8" w14:textId="77777777" w:rsidR="00296A50" w:rsidRDefault="00296A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CFCE" w14:textId="05125E8D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D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0D153B3E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D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56206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498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0E74D7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36BC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60CA1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625D"/>
    <w:rsid w:val="001E72E4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AC0"/>
    <w:rsid w:val="00285F83"/>
    <w:rsid w:val="00295E06"/>
    <w:rsid w:val="002962EF"/>
    <w:rsid w:val="00296A50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D68C2"/>
    <w:rsid w:val="003D7EE1"/>
    <w:rsid w:val="003E3BA8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3783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85708"/>
    <w:rsid w:val="00597B11"/>
    <w:rsid w:val="005A2C21"/>
    <w:rsid w:val="005A4363"/>
    <w:rsid w:val="005A461E"/>
    <w:rsid w:val="005A68B3"/>
    <w:rsid w:val="005A7A5C"/>
    <w:rsid w:val="005B05EE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572E"/>
    <w:rsid w:val="006560BB"/>
    <w:rsid w:val="00656363"/>
    <w:rsid w:val="0065669A"/>
    <w:rsid w:val="00656CFB"/>
    <w:rsid w:val="00660BEF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0346"/>
    <w:rsid w:val="007716A9"/>
    <w:rsid w:val="00774DA4"/>
    <w:rsid w:val="00780F74"/>
    <w:rsid w:val="00781F0F"/>
    <w:rsid w:val="00783C30"/>
    <w:rsid w:val="007859E1"/>
    <w:rsid w:val="00785DA7"/>
    <w:rsid w:val="007903B7"/>
    <w:rsid w:val="00791EC7"/>
    <w:rsid w:val="00792615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7D4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2F59"/>
    <w:rsid w:val="008E7136"/>
    <w:rsid w:val="008E7605"/>
    <w:rsid w:val="008F0B7E"/>
    <w:rsid w:val="008F0D4D"/>
    <w:rsid w:val="008F0E85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FFA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F12"/>
    <w:rsid w:val="00AF7B4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21094"/>
    <w:rsid w:val="00B3009A"/>
    <w:rsid w:val="00B33048"/>
    <w:rsid w:val="00B37CE3"/>
    <w:rsid w:val="00B422D9"/>
    <w:rsid w:val="00B43A83"/>
    <w:rsid w:val="00B508C2"/>
    <w:rsid w:val="00B50F0F"/>
    <w:rsid w:val="00B51BAE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3DC3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2673"/>
    <w:rsid w:val="00BE3255"/>
    <w:rsid w:val="00BE4A9D"/>
    <w:rsid w:val="00BF0255"/>
    <w:rsid w:val="00BF128E"/>
    <w:rsid w:val="00BF25D6"/>
    <w:rsid w:val="00BF2778"/>
    <w:rsid w:val="00BF7233"/>
    <w:rsid w:val="00C02657"/>
    <w:rsid w:val="00C0437A"/>
    <w:rsid w:val="00C0613A"/>
    <w:rsid w:val="00C063B8"/>
    <w:rsid w:val="00C06506"/>
    <w:rsid w:val="00C074DD"/>
    <w:rsid w:val="00C1127C"/>
    <w:rsid w:val="00C14378"/>
    <w:rsid w:val="00C1496A"/>
    <w:rsid w:val="00C14F72"/>
    <w:rsid w:val="00C15824"/>
    <w:rsid w:val="00C252D4"/>
    <w:rsid w:val="00C253BC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3590"/>
    <w:rsid w:val="00C45231"/>
    <w:rsid w:val="00C46770"/>
    <w:rsid w:val="00C47A8C"/>
    <w:rsid w:val="00C47D35"/>
    <w:rsid w:val="00C514FE"/>
    <w:rsid w:val="00C520C6"/>
    <w:rsid w:val="00C528B1"/>
    <w:rsid w:val="00C54281"/>
    <w:rsid w:val="00C63B8E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04C"/>
    <w:rsid w:val="00D57142"/>
    <w:rsid w:val="00D57972"/>
    <w:rsid w:val="00D675A9"/>
    <w:rsid w:val="00D70C7D"/>
    <w:rsid w:val="00D738D6"/>
    <w:rsid w:val="00D75339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2680D"/>
    <w:rsid w:val="00E30BF0"/>
    <w:rsid w:val="00E3512D"/>
    <w:rsid w:val="00E354F2"/>
    <w:rsid w:val="00E369DB"/>
    <w:rsid w:val="00E36C26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396"/>
    <w:rsid w:val="00F21791"/>
    <w:rsid w:val="00F21C5D"/>
    <w:rsid w:val="00F22EC7"/>
    <w:rsid w:val="00F23056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75C02"/>
    <w:rsid w:val="00F813F7"/>
    <w:rsid w:val="00F8399D"/>
    <w:rsid w:val="00F857BB"/>
    <w:rsid w:val="00F9008D"/>
    <w:rsid w:val="00F916BD"/>
    <w:rsid w:val="00F92575"/>
    <w:rsid w:val="00F96C59"/>
    <w:rsid w:val="00FA1266"/>
    <w:rsid w:val="00FA3930"/>
    <w:rsid w:val="00FA3D68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1669</Words>
  <Characters>15674</Characters>
  <Application>Microsoft Office Word</Application>
  <DocSecurity>0</DocSecurity>
  <Lines>130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17309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2024-09-17T07:01:00Z</dcterms:created>
  <dcterms:modified xsi:type="dcterms:W3CDTF">2024-09-26T07:33:00Z</dcterms:modified>
</cp:coreProperties>
</file>